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R4-2101442</w:t>
        </w:r>
      </w:fldSimple>
    </w:p>
    <w:p w14:paraId="7CB45193" w14:textId="77777777" w:rsidR="001E41F3" w:rsidRDefault="007527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27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27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27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2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7C7D4" w:rsidR="00F25D98" w:rsidRDefault="003A54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27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CQI test parameters and FRC for UE demodulation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27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9D6F2" w:rsidR="001E41F3" w:rsidRDefault="003A54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52711">
              <w:fldChar w:fldCharType="begin"/>
            </w:r>
            <w:r w:rsidR="00752711">
              <w:instrText xml:space="preserve"> DOCPROPERTY  SourceIfTsg  \* MERGEFORMAT </w:instrText>
            </w:r>
            <w:r w:rsidR="007527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27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B1967" w:rsidR="001E41F3" w:rsidRDefault="007527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3A54A6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3A54A6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27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27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A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4AC4" w:rsidRDefault="00CA4AC4" w:rsidP="00CA4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FA447" w:rsidR="00CA4AC4" w:rsidRDefault="00CA4AC4" w:rsidP="00CA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of channel bits for HST FRC in TDD</w:t>
            </w:r>
          </w:p>
        </w:tc>
      </w:tr>
      <w:tr w:rsidR="00CA4A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4AC4" w:rsidRDefault="00CA4AC4" w:rsidP="00CA4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4AC4" w:rsidRDefault="00CA4AC4" w:rsidP="00CA4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A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4AC4" w:rsidRDefault="00CA4AC4" w:rsidP="00CA4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E0486" w:rsidR="00CA4AC4" w:rsidRDefault="00CA4AC4" w:rsidP="00CA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 the channel bits for slots are calcuated under assumption of 52 PRBs TRS allocation.</w:t>
            </w:r>
          </w:p>
        </w:tc>
      </w:tr>
      <w:tr w:rsidR="00CA4A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4AC4" w:rsidRDefault="00CA4AC4" w:rsidP="00CA4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4AC4" w:rsidRDefault="00CA4AC4" w:rsidP="00CA4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A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4AC4" w:rsidRDefault="00CA4AC4" w:rsidP="00CA4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03C27" w:rsidR="00CA4AC4" w:rsidRDefault="00CA4AC4" w:rsidP="00CA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may misunderstand the set channel bits. </w:t>
            </w:r>
          </w:p>
        </w:tc>
      </w:tr>
      <w:tr w:rsidR="00CA4AC4" w14:paraId="034AF533" w14:textId="77777777" w:rsidTr="00547111">
        <w:tc>
          <w:tcPr>
            <w:tcW w:w="2694" w:type="dxa"/>
            <w:gridSpan w:val="2"/>
          </w:tcPr>
          <w:p w14:paraId="39D9EB5B" w14:textId="77777777" w:rsidR="00CA4AC4" w:rsidRDefault="00CA4AC4" w:rsidP="00CA4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4AC4" w:rsidRDefault="00CA4AC4" w:rsidP="00CA4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A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4AC4" w:rsidRDefault="00CA4AC4" w:rsidP="00CA4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09C34" w:rsidR="00CA4AC4" w:rsidRDefault="00CA4AC4" w:rsidP="00CA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FRC Table A.3.2.2.2-10.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D4AD87" w:rsidR="001E41F3" w:rsidRDefault="00CA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AECE9" w:rsidR="001E41F3" w:rsidRDefault="000F2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40DF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4AC4">
              <w:rPr>
                <w:noProof/>
              </w:rPr>
              <w:t>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5727B" w:rsidR="001E41F3" w:rsidRDefault="00CA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79A7E" w14:textId="77777777" w:rsidR="00752711" w:rsidRDefault="00752711" w:rsidP="0075271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F555F80" w14:textId="77777777" w:rsidR="00752711" w:rsidRPr="00C25669" w:rsidRDefault="00752711" w:rsidP="00752711">
      <w:pPr>
        <w:pStyle w:val="TH"/>
      </w:pPr>
      <w:r w:rsidRPr="00C25669">
        <w:lastRenderedPageBreak/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77"/>
        <w:gridCol w:w="1237"/>
        <w:gridCol w:w="1237"/>
        <w:gridCol w:w="1237"/>
        <w:gridCol w:w="1237"/>
        <w:gridCol w:w="1238"/>
      </w:tblGrid>
      <w:tr w:rsidR="00752711" w14:paraId="727A636E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99C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lastRenderedPageBreak/>
              <w:t>Parameter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215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Unit</w:t>
            </w:r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041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Value</w:t>
            </w:r>
          </w:p>
        </w:tc>
      </w:tr>
      <w:tr w:rsidR="00752711" w14:paraId="2FC36878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6FF1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Reference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channel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609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89B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R.PDSCH.2-10.1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392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R.PDSCH.2-10.2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4B5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R.PDSCH.2-10.3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1F5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R.PDSCH.2-10.4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404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R.PDSCH.2-10.5 TDD</w:t>
            </w:r>
          </w:p>
        </w:tc>
      </w:tr>
      <w:tr w:rsidR="00752711" w14:paraId="169B9D44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9AA8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Channel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21C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CE2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4F2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C88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DD6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A9B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40</w:t>
            </w:r>
          </w:p>
        </w:tc>
      </w:tr>
      <w:tr w:rsidR="00752711" w14:paraId="7FEAB9FE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F8DE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spacing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3B3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431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6CD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849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B66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589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30</w:t>
            </w:r>
          </w:p>
        </w:tc>
      </w:tr>
      <w:tr w:rsidR="00752711" w14:paraId="24C065C9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471F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Allocated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683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PRBs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253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153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598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C67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8ED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106</w:t>
            </w:r>
          </w:p>
        </w:tc>
      </w:tr>
      <w:tr w:rsidR="00752711" w14:paraId="2FE45E07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92C9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of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consecutive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PDSCH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symbols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D66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F04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EE7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1A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469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0F0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</w:tr>
      <w:tr w:rsidR="00752711" w14:paraId="0FA35287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0E41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7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BA0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F71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DE9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E0E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EC6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A1A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</w:t>
            </w:r>
          </w:p>
        </w:tc>
      </w:tr>
      <w:tr w:rsidR="00752711" w14:paraId="38510A74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AF02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{0,1,2,3,4,5,6}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86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62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F47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9E6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430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E0A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12</w:t>
            </w:r>
          </w:p>
        </w:tc>
      </w:tr>
      <w:tr w:rsidR="00752711" w14:paraId="2B0F1D74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E40D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Allocated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8D6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A71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0A1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6A3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99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12C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31</w:t>
            </w:r>
          </w:p>
        </w:tc>
      </w:tr>
      <w:tr w:rsidR="00752711" w14:paraId="69C72C0C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AC7A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AD2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42C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9A1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6CD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7F2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999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</w:tr>
      <w:tr w:rsidR="00752711" w14:paraId="2B23D006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A68C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08B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8B9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6A5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0AB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BAD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B80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17</w:t>
            </w:r>
          </w:p>
        </w:tc>
      </w:tr>
      <w:tr w:rsidR="00752711" w14:paraId="5DD69654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3A71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C6B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F14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796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3B6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DA7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0C7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64QAM</w:t>
            </w:r>
          </w:p>
        </w:tc>
      </w:tr>
      <w:tr w:rsidR="00752711" w14:paraId="258361BB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0CB4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65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670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DD8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3C7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4C5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3DB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0.43</w:t>
            </w:r>
          </w:p>
        </w:tc>
      </w:tr>
      <w:tr w:rsidR="00752711" w14:paraId="1600A9D4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FFC7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of MIMO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layers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2A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B6F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396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10C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1C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781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</w:t>
            </w:r>
          </w:p>
        </w:tc>
      </w:tr>
      <w:tr w:rsidR="00752711" w14:paraId="4C780ABB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E895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of DMRS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REs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694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B29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5D2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370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A2B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709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</w:tr>
      <w:tr w:rsidR="00752711" w14:paraId="07351615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7DA7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7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41B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DF5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395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A62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015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B5F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6</w:t>
            </w:r>
          </w:p>
        </w:tc>
      </w:tr>
      <w:tr w:rsidR="00752711" w14:paraId="757B6DC7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EA70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{0,1,2,3,4,5,6}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971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17D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5B7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D5F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5AD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A1B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18</w:t>
            </w:r>
          </w:p>
        </w:tc>
      </w:tr>
      <w:tr w:rsidR="00752711" w14:paraId="3731B136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6C3F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Overhead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779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B95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190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E44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320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7C1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0</w:t>
            </w:r>
          </w:p>
        </w:tc>
      </w:tr>
      <w:tr w:rsidR="00752711" w14:paraId="5809809D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2E47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Information Bit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Payload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C1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9F5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301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A78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3F8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105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</w:tr>
      <w:tr w:rsidR="00752711" w14:paraId="583865D9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DFAC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Slots 0 and Slot i, if mod(i, 10) = {8,9}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C51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DEA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5C7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6EE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E27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F3A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</w:tr>
      <w:tr w:rsidR="00752711" w14:paraId="72D104D8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0C4E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7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B0F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39D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8456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D0D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728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11528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047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892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19464</w:t>
            </w:r>
          </w:p>
        </w:tc>
      </w:tr>
      <w:tr w:rsidR="00752711" w14:paraId="05B64890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C495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{0,1,2,3,4,5,6}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7A8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0E5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3CB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A7F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33816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1A3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51216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93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58384</w:t>
            </w:r>
          </w:p>
        </w:tc>
      </w:tr>
      <w:tr w:rsidR="00752711" w:rsidRPr="000F2128" w14:paraId="3D16C2AC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7BC7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55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A2F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5AF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73A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9C0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2BB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752711" w14:paraId="03733339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221E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For Slots 0 and Slot i, if mod(i, 10) = {8,9}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A66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83A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2C4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AFD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761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1A6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</w:tr>
      <w:tr w:rsidR="00752711" w14:paraId="6CE9E111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B598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7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88A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08A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631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0A1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496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87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752711" w14:paraId="61F153F9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3957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{0,1,2,3,4,5,6}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BBA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224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D0F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852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093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A49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752711" w14:paraId="3EC45FD5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569F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91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DBC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878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551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FD0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821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</w:tr>
      <w:tr w:rsidR="00752711" w14:paraId="37C01196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400E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Slots 0 and Slot i, if mod(i, 10) = {8,9}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0C1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CBs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82C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3E9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94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53E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EC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</w:tr>
      <w:tr w:rsidR="00752711" w14:paraId="452F0A83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6F0C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7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0B1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CBs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EC4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B8D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B1E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C16B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E41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</w:t>
            </w:r>
          </w:p>
        </w:tc>
      </w:tr>
      <w:tr w:rsidR="00752711" w14:paraId="1E50D552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0F1E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{0,1,2,3,4,5,6}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F5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CBs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DD1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E80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E81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F09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5460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7</w:t>
            </w:r>
          </w:p>
        </w:tc>
      </w:tr>
      <w:tr w:rsidR="00752711" w14:paraId="7C769A10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7A97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Binary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77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1EE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9F9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A1D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B45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0B3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</w:tr>
      <w:tr w:rsidR="00752711" w14:paraId="60E45FC7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3F70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Slots 0 and Slot i, if mod(i, 10) = {8,9}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8D9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CFD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9AE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8F06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CF0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A83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</w:tr>
      <w:tr w:rsidR="00752711" w14:paraId="44F40B7A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386D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Slots i = 1,2,21,22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6CF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F303" w14:textId="111957E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52176</w:t>
            </w:r>
            <w:ins w:id="1" w:author="Kazuyoshi Uesaka" w:date="2021-02-05T15:37:00Z">
              <w:r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9069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50880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C93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76320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F7E1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104304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55D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156456</w:t>
            </w:r>
          </w:p>
        </w:tc>
      </w:tr>
      <w:tr w:rsidR="00752711" w14:paraId="5A9489B0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1B63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7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9D87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17C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17808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C9C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18C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26712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A42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C95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53424</w:t>
            </w:r>
          </w:p>
        </w:tc>
      </w:tr>
      <w:tr w:rsidR="00752711" w14:paraId="66CD8DF8" w14:textId="77777777" w:rsidTr="00FE37DF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18DB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 For Slot i, if mod(i, 10) = {0,1,2,3,4,5,6} for i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from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3CF5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741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B40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2492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80136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EAA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106848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CF6E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160272</w:t>
            </w:r>
          </w:p>
        </w:tc>
      </w:tr>
      <w:tr w:rsidR="00752711" w14:paraId="04D63B38" w14:textId="77777777" w:rsidTr="00FE37DF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4938" w14:textId="77777777" w:rsidR="00752711" w:rsidRDefault="00752711" w:rsidP="00FE37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Max.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Throughput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averaged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D94A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DBF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36.262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543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34.5708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031D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47.9572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5F54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69.1416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F3A8" w14:textId="77777777" w:rsidR="00752711" w:rsidRDefault="00752711" w:rsidP="00FE37D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82.7112</w:t>
            </w:r>
          </w:p>
        </w:tc>
      </w:tr>
      <w:tr w:rsidR="00752711" w14:paraId="48C5F677" w14:textId="77777777" w:rsidTr="00FE37D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75E3" w14:textId="77777777" w:rsidR="00752711" w:rsidRDefault="00752711" w:rsidP="00FE37D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ab/>
              <w:t xml:space="preserve">SS/PBCH block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is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transmitted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in slot #0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periodicity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 xml:space="preserve"> 20 ms</w:t>
            </w:r>
          </w:p>
          <w:p w14:paraId="113215EE" w14:textId="77777777" w:rsidR="00752711" w:rsidRDefault="00752711" w:rsidP="00FE37DF">
            <w:pPr>
              <w:keepNext/>
              <w:keepLines/>
              <w:spacing w:after="0"/>
              <w:ind w:left="851" w:hanging="851"/>
              <w:rPr>
                <w:ins w:id="2" w:author="Kazuyoshi Uesaka" w:date="2021-02-05T15:37:00Z"/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0B795531" w14:textId="34603AFC" w:rsidR="00752711" w:rsidRDefault="00752711" w:rsidP="00FE37D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ins w:id="3" w:author="Kazuyoshi Uesaka" w:date="2021-02-05T15:37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>Binary Channel Bits are calculated under assumption of 52 PRBs TRS allocation.</w:t>
              </w:r>
            </w:ins>
          </w:p>
        </w:tc>
      </w:tr>
    </w:tbl>
    <w:p w14:paraId="6D8D1FE0" w14:textId="77777777" w:rsidR="00752711" w:rsidRPr="00C25669" w:rsidRDefault="00752711" w:rsidP="00752711">
      <w:pPr>
        <w:rPr>
          <w:rFonts w:eastAsia="SimSun"/>
          <w:lang w:eastAsia="zh-CN"/>
        </w:rPr>
      </w:pPr>
    </w:p>
    <w:p w14:paraId="4E0BF66F" w14:textId="77777777" w:rsidR="00752711" w:rsidRDefault="00752711" w:rsidP="0075271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12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4A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7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AC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752711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HChar">
    <w:name w:val="TH Char"/>
    <w:link w:val="TH"/>
    <w:qFormat/>
    <w:rsid w:val="007527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</cp:revision>
  <cp:lastPrinted>1899-12-31T23:00:00Z</cp:lastPrinted>
  <dcterms:created xsi:type="dcterms:W3CDTF">2020-02-03T08:32:00Z</dcterms:created>
  <dcterms:modified xsi:type="dcterms:W3CDTF">2021-02-05T14:45:00Z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R4-2101442</vt:lpwstr>
  </property>
  <property fmtid="{D5CDD505-2E9C-101B-9397-08002B2CF9AE}" pid="10" name="Spec#">
    <vt:lpwstr>38.101-4</vt:lpwstr>
  </property>
  <property fmtid="{D5CDD505-2E9C-101B-9397-08002B2CF9AE}" pid="11" name="Cr#">
    <vt:lpwstr>0158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CQI test parameters and FRC for UE demodulation test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